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DE303" w14:textId="67F2CC9B" w:rsidR="006476D6" w:rsidRDefault="006476D6" w:rsidP="006476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AAF" w:rsidRPr="00863AAF">
        <w:rPr>
          <w:b/>
          <w:i/>
          <w:noProof/>
          <w:sz w:val="28"/>
        </w:rPr>
        <w:t>S5-237773</w:t>
      </w:r>
    </w:p>
    <w:p w14:paraId="61BAD0D1" w14:textId="77777777" w:rsidR="006476D6" w:rsidRDefault="006476D6" w:rsidP="006476D6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6E9BCF6" w14:textId="77777777" w:rsidR="006476D6" w:rsidRPr="005D6EAF" w:rsidRDefault="006476D6" w:rsidP="006476D6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DF9A68F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12EB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EA2043C" w:rsidR="00E95EB6" w:rsidRPr="00410371" w:rsidRDefault="00F1232F" w:rsidP="00903555">
            <w:pPr>
              <w:pStyle w:val="CRCoverPage"/>
              <w:spacing w:after="0"/>
              <w:rPr>
                <w:noProof/>
              </w:rPr>
            </w:pPr>
            <w:r w:rsidRPr="00F1232F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3B866152" w:rsidR="00E95EB6" w:rsidRPr="00410371" w:rsidRDefault="00C73E09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5F5906E" w:rsidR="00E95EB6" w:rsidRPr="00410371" w:rsidRDefault="00863AAF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7C12EB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A1947FA" w:rsidR="00E95EB6" w:rsidRDefault="00D075D7" w:rsidP="00903555">
            <w:pPr>
              <w:pStyle w:val="CRCoverPage"/>
              <w:spacing w:after="0"/>
              <w:ind w:left="100"/>
            </w:pPr>
            <w:r w:rsidRPr="00D075D7">
              <w:t xml:space="preserve">Rel-18 CR 32.255 </w:t>
            </w:r>
            <w:r w:rsidR="007F130C">
              <w:t>Addition</w:t>
            </w:r>
            <w:r w:rsidRPr="00D075D7">
              <w:t xml:space="preserve"> of invocation timestamp</w:t>
            </w:r>
            <w:r w:rsidR="00F94EBB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338FF68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3208A2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04758B1A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162E8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B703D9" w:rsidRDefault="00B703D9" w:rsidP="00B703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56E6C2E8" w:rsidR="00B703D9" w:rsidRDefault="00B703D9" w:rsidP="00B703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23E5FBB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96B93">
              <w:t>1</w:t>
            </w:r>
            <w:r>
              <w:t>0-</w:t>
            </w:r>
            <w:r w:rsidR="00496B93">
              <w:t>30</w:t>
            </w:r>
          </w:p>
        </w:tc>
      </w:tr>
      <w:tr w:rsidR="00B703D9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B703D9" w:rsidRDefault="00B703D9" w:rsidP="00B703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B703D9" w:rsidRDefault="00B703D9" w:rsidP="00B703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3D9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B703D9" w:rsidRDefault="00B703D9" w:rsidP="00B703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F7476AD" w:rsidR="00B703D9" w:rsidRDefault="008B588B" w:rsidP="00B703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B703D9" w:rsidRDefault="00B703D9" w:rsidP="00B703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068AADE1" w:rsidR="00B703D9" w:rsidRDefault="00B703D9" w:rsidP="00B703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823AFFE" w:rsidR="00B703D9" w:rsidRDefault="00B703D9" w:rsidP="00B703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4E40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09607DA8" w:rsidR="00484E40" w:rsidRDefault="00484E40" w:rsidP="00484E40">
            <w:pPr>
              <w:pStyle w:val="CRCoverPage"/>
              <w:spacing w:after="0"/>
              <w:ind w:left="100"/>
            </w:pPr>
            <w:r>
              <w:t xml:space="preserve">The record opening time </w:t>
            </w:r>
            <w:r w:rsidR="007B5D3F">
              <w:t>is the time the</w:t>
            </w:r>
            <w:r>
              <w:t xml:space="preserve"> </w:t>
            </w:r>
            <w:r w:rsidR="007F2EEC">
              <w:t xml:space="preserve">record was </w:t>
            </w:r>
            <w:r>
              <w:t>open</w:t>
            </w:r>
            <w:r w:rsidR="007F2EEC">
              <w:t xml:space="preserve"> which may or may not be the same as </w:t>
            </w:r>
            <w:r>
              <w:t xml:space="preserve">the invocation. </w:t>
            </w:r>
          </w:p>
        </w:tc>
      </w:tr>
      <w:tr w:rsidR="00484E40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7F98C3A" w:rsidR="00484E40" w:rsidRDefault="00484E40" w:rsidP="00484E40">
            <w:pPr>
              <w:pStyle w:val="CRCoverPage"/>
              <w:spacing w:after="0"/>
              <w:ind w:left="100"/>
            </w:pPr>
            <w:r>
              <w:t>Addition of invocation time to the C</w:t>
            </w:r>
            <w:r w:rsidR="00773588">
              <w:t>D</w:t>
            </w:r>
            <w:r>
              <w:t>R.</w:t>
            </w:r>
          </w:p>
        </w:tc>
      </w:tr>
      <w:tr w:rsidR="00484E40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484E40" w:rsidRDefault="00484E40" w:rsidP="00484E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484E40" w:rsidRDefault="00484E40" w:rsidP="00484E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4E40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484E40" w:rsidRDefault="00484E40" w:rsidP="00484E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413F42FD" w:rsidR="00484E40" w:rsidRDefault="00C375CA" w:rsidP="00484E40">
            <w:pPr>
              <w:pStyle w:val="CRCoverPage"/>
              <w:spacing w:after="0"/>
              <w:ind w:left="100"/>
            </w:pPr>
            <w:r>
              <w:t xml:space="preserve">The time of the invocation will be </w:t>
            </w:r>
            <w:r w:rsidR="007D4B84">
              <w:t>unknown and not recorded</w:t>
            </w:r>
            <w:r>
              <w:t xml:space="preserve">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509E4986" w:rsidR="00E95EB6" w:rsidRDefault="00B703D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6.1.3.2, and 6.1.3.3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CC30D37" w:rsidR="00E95EB6" w:rsidRDefault="00D075D7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51DEC009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1842F9C7" w:rsidR="00E95EB6" w:rsidRDefault="003E1F42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0508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D22E452" w:rsidR="00E95EB6" w:rsidRDefault="00DE7872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56EDE">
              <w:rPr>
                <w:noProof/>
              </w:rPr>
              <w:t>i</w:t>
            </w:r>
            <w:r>
              <w:rPr>
                <w:noProof/>
              </w:rPr>
              <w:t>sion of S5-2</w:t>
            </w:r>
            <w:r w:rsidR="00552669">
              <w:rPr>
                <w:noProof/>
              </w:rPr>
              <w:t>36707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A126C8E" w14:textId="77777777" w:rsidR="00615ED1" w:rsidRPr="00424394" w:rsidRDefault="00615ED1" w:rsidP="00615ED1">
      <w:pPr>
        <w:pStyle w:val="Heading4"/>
        <w:rPr>
          <w:lang w:bidi="ar-IQ"/>
        </w:rPr>
      </w:pPr>
      <w:bookmarkStart w:id="1" w:name="_Toc20205549"/>
      <w:bookmarkStart w:id="2" w:name="_Toc27579532"/>
      <w:bookmarkStart w:id="3" w:name="_Toc36045488"/>
      <w:bookmarkStart w:id="4" w:name="_Toc36049368"/>
      <w:bookmarkStart w:id="5" w:name="_Toc36112587"/>
      <w:bookmarkStart w:id="6" w:name="_Toc44664345"/>
      <w:bookmarkStart w:id="7" w:name="_Toc44928802"/>
      <w:bookmarkStart w:id="8" w:name="_Toc44928992"/>
      <w:bookmarkStart w:id="9" w:name="_Toc51859699"/>
      <w:bookmarkStart w:id="10" w:name="_Toc58598854"/>
      <w:bookmarkStart w:id="11" w:name="_Toc145934814"/>
      <w:r w:rsidRPr="00424394">
        <w:rPr>
          <w:lang w:bidi="ar-IQ"/>
        </w:rPr>
        <w:t>6.1.3.2</w:t>
      </w:r>
      <w:r w:rsidRPr="00424394">
        <w:rPr>
          <w:lang w:bidi="ar-IQ"/>
        </w:rPr>
        <w:tab/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</w:t>
      </w:r>
      <w:r w:rsidRPr="00CB2621">
        <w:rPr>
          <w:lang w:val="en-US" w:bidi="ar-IQ"/>
        </w:rPr>
        <w:t xml:space="preserve"> </w:t>
      </w:r>
      <w:r>
        <w:rPr>
          <w:lang w:bidi="ar-IQ"/>
        </w:rPr>
        <w:t>CHF CDR</w:t>
      </w:r>
      <w:r w:rsidRPr="00424394">
        <w:rPr>
          <w:lang w:bidi="ar-IQ"/>
        </w:rPr>
        <w:t xml:space="preserve">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24394">
        <w:rPr>
          <w:lang w:bidi="ar-IQ"/>
        </w:rPr>
        <w:t xml:space="preserve"> </w:t>
      </w:r>
    </w:p>
    <w:p w14:paraId="2FDB7661" w14:textId="77777777" w:rsidR="00615ED1" w:rsidRDefault="00615ED1" w:rsidP="00615ED1">
      <w:pPr>
        <w:rPr>
          <w:lang w:eastAsia="zh-CN" w:bidi="ar-IQ"/>
        </w:rPr>
      </w:pPr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 w:rsidRPr="00424394">
        <w:rPr>
          <w:lang w:eastAsia="zh-CN" w:bidi="ar-IQ"/>
        </w:rPr>
        <w:t xml:space="preserve">shall be produced 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session.</w:t>
      </w:r>
      <w:r>
        <w:rPr>
          <w:lang w:eastAsia="zh-CN" w:bidi="ar-IQ"/>
        </w:rPr>
        <w:t xml:space="preserve"> In roaming Home routed scenario,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 xml:space="preserve">CHF CDR shall cover both Flow based Charging and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Based Charging (QBC) from</w:t>
      </w:r>
      <w:r>
        <w:rPr>
          <w:lang w:eastAsia="zh-CN" w:bidi="ar-IQ"/>
        </w:rPr>
        <w:t xml:space="preserve"> H-SMF.</w:t>
      </w:r>
    </w:p>
    <w:p w14:paraId="11592535" w14:textId="77777777" w:rsidR="00615ED1" w:rsidRPr="00424394" w:rsidRDefault="00615ED1" w:rsidP="00615ED1">
      <w:pPr>
        <w:rPr>
          <w:lang w:bidi="ar-IQ"/>
        </w:rPr>
      </w:pPr>
      <w:r w:rsidRPr="00424394">
        <w:rPr>
          <w:lang w:bidi="ar-IQ"/>
        </w:rPr>
        <w:t xml:space="preserve">The fields </w:t>
      </w:r>
      <w:r>
        <w:rPr>
          <w:lang w:bidi="ar-IQ"/>
        </w:rPr>
        <w:t xml:space="preserve">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</w:t>
      </w:r>
      <w:r>
        <w:rPr>
          <w:lang w:bidi="ar-IQ"/>
        </w:rPr>
        <w:t>CHF CDR are specified in table </w:t>
      </w:r>
      <w:r w:rsidRPr="00424394">
        <w:rPr>
          <w:lang w:bidi="ar-IQ"/>
        </w:rPr>
        <w:t>6.1.3</w:t>
      </w:r>
      <w:r w:rsidRPr="00424394">
        <w:rPr>
          <w:lang w:eastAsia="zh-CN" w:bidi="ar-IQ"/>
        </w:rPr>
        <w:t>.2.1</w:t>
      </w:r>
      <w:r w:rsidRPr="00424394">
        <w:rPr>
          <w:lang w:bidi="ar-IQ"/>
        </w:rPr>
        <w:t>.</w:t>
      </w:r>
    </w:p>
    <w:p w14:paraId="23F51E0C" w14:textId="77777777" w:rsidR="00615ED1" w:rsidRPr="00424394" w:rsidRDefault="00615ED1" w:rsidP="00615ED1">
      <w:pPr>
        <w:pStyle w:val="TH"/>
        <w:rPr>
          <w:lang w:bidi="ar-IQ"/>
        </w:rPr>
      </w:pPr>
      <w:r w:rsidRPr="00424394">
        <w:rPr>
          <w:lang w:bidi="ar-IQ"/>
        </w:rPr>
        <w:lastRenderedPageBreak/>
        <w:t xml:space="preserve">Table 6.1.3.2.1: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>
        <w:rPr>
          <w:lang w:bidi="ar-IQ"/>
        </w:rPr>
        <w:t xml:space="preserve">charging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3367"/>
        <w:gridCol w:w="36"/>
        <w:gridCol w:w="814"/>
        <w:gridCol w:w="36"/>
        <w:gridCol w:w="5636"/>
        <w:gridCol w:w="36"/>
      </w:tblGrid>
      <w:tr w:rsidR="00615ED1" w:rsidRPr="00424394" w14:paraId="13C6AB54" w14:textId="77777777" w:rsidTr="00EB4B18">
        <w:trPr>
          <w:gridAfter w:val="1"/>
          <w:wAfter w:w="36" w:type="dxa"/>
          <w:cantSplit/>
          <w:tblHeader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D8E8A41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305A9590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E2886C3" w14:textId="77777777" w:rsidR="00615ED1" w:rsidRPr="002F3ED2" w:rsidRDefault="00615ED1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615ED1" w:rsidRPr="00424394" w14:paraId="18CDDAAB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69BE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068A6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BA53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>
              <w:rPr>
                <w:lang w:val="fr-FR" w:bidi="ar-IQ"/>
              </w:rPr>
              <w:t xml:space="preserve"> </w:t>
            </w:r>
            <w:r w:rsidRPr="002F3ED2">
              <w:rPr>
                <w:lang w:bidi="ar-IQ"/>
              </w:rPr>
              <w:t>record.</w:t>
            </w:r>
          </w:p>
        </w:tc>
      </w:tr>
      <w:tr w:rsidR="00615ED1" w:rsidRPr="00424394" w14:paraId="064FC4D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A81A1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B71C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7ACB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615ED1" w:rsidRPr="00424394" w14:paraId="41D4DD3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592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B057B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E05E4" w14:textId="4C681393" w:rsidR="00615ED1" w:rsidRPr="00442B65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 w:rsidRPr="002F3ED2">
              <w:t xml:space="preserve">Subscription Permanent Identifier (SUPI) </w:t>
            </w:r>
            <w:r w:rsidRPr="002F3ED2">
              <w:rPr>
                <w:lang w:bidi="ar-IQ"/>
              </w:rPr>
              <w:t>of the served party.</w:t>
            </w:r>
            <w:r>
              <w:rPr>
                <w:lang w:bidi="ar-IQ"/>
              </w:rPr>
              <w:t xml:space="preserve"> This fields should be present except for emergency session. </w:t>
            </w:r>
            <w:r w:rsidRPr="0097305C">
              <w:rPr>
                <w:lang w:eastAsia="zh-CN"/>
              </w:rPr>
              <w:t>The detail of SUPI is specified in clause 5.9.2 of TS 23.501 [200]</w:t>
            </w:r>
          </w:p>
        </w:tc>
      </w:tr>
      <w:tr w:rsidR="00615ED1" w:rsidRPr="00424394" w:rsidDel="00CE5670" w14:paraId="316384A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825BC" w14:textId="77777777" w:rsidR="00615ED1" w:rsidRPr="002F3ED2" w:rsidDel="00CE5670" w:rsidRDefault="00615ED1" w:rsidP="00EB4B18">
            <w:pPr>
              <w:pStyle w:val="TAL"/>
            </w:pPr>
            <w:r w:rsidRPr="00EA4D91">
              <w:rPr>
                <w:lang w:bidi="ar-IQ"/>
              </w:rPr>
              <w:t xml:space="preserve">NF </w:t>
            </w:r>
            <w:r>
              <w:rPr>
                <w:lang w:bidi="ar-IQ"/>
              </w:rPr>
              <w:t>Consumer</w:t>
            </w:r>
            <w:r w:rsidRPr="00EA4D91">
              <w:rPr>
                <w:lang w:bidi="ar-IQ"/>
              </w:rPr>
              <w:t xml:space="preserve">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C5617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A46B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615ED1" w:rsidRPr="00424394" w:rsidDel="00CE5670" w14:paraId="09E7EDE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49DBC" w14:textId="77777777" w:rsidR="00615ED1" w:rsidRPr="002F3ED2" w:rsidDel="00CE5670" w:rsidRDefault="00615ED1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40F6F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02DF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SMF)</w:t>
            </w:r>
          </w:p>
        </w:tc>
      </w:tr>
      <w:tr w:rsidR="00615ED1" w:rsidRPr="00424394" w:rsidDel="00CE5670" w14:paraId="6C86F36E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2019" w14:textId="77777777" w:rsidR="00615ED1" w:rsidRPr="002F3ED2" w:rsidDel="00CE5670" w:rsidRDefault="00615ED1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F1CBF" w14:textId="77777777" w:rsidR="00615ED1" w:rsidRPr="002F3ED2" w:rsidDel="00CE5670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B809" w14:textId="77777777" w:rsidR="00615ED1" w:rsidRPr="002F3ED2" w:rsidDel="00CE5670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615ED1" w:rsidRPr="00424394" w14:paraId="4F8F9FE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5ABB7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93C8E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512D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fields holds the IP Address of the SMF used.</w:t>
            </w:r>
          </w:p>
        </w:tc>
      </w:tr>
      <w:tr w:rsidR="00615ED1" w:rsidRPr="00424394" w14:paraId="51D3E7F7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597A3" w14:textId="77777777" w:rsidR="00615ED1" w:rsidRPr="002F3ED2" w:rsidRDefault="00615ED1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 xml:space="preserve">NF </w:t>
            </w:r>
            <w:r w:rsidRPr="002F3ED2">
              <w:rPr>
                <w:lang w:bidi="ar-IQ"/>
              </w:rPr>
              <w:t>PLMN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72FB2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D04B8B">
              <w:rPr>
                <w:lang w:bidi="ar-IQ"/>
              </w:rPr>
              <w:t>O</w:t>
            </w:r>
            <w:r w:rsidRPr="00D04B8B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D6D38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PLMN identifier (MCC MNC) of the SMF.</w:t>
            </w:r>
          </w:p>
        </w:tc>
      </w:tr>
      <w:tr w:rsidR="00417EFF" w:rsidRPr="00424394" w14:paraId="764758A3" w14:textId="77777777" w:rsidTr="00EB4B18">
        <w:trPr>
          <w:gridAfter w:val="1"/>
          <w:wAfter w:w="36" w:type="dxa"/>
          <w:cantSplit/>
          <w:jc w:val="center"/>
          <w:ins w:id="12" w:author="Ericsson" w:date="2023-09-28T06:29:00Z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EDFE" w14:textId="0F42E643" w:rsidR="00417EFF" w:rsidRPr="002F3ED2" w:rsidRDefault="00417EFF" w:rsidP="00417EFF">
            <w:pPr>
              <w:pStyle w:val="TAL"/>
              <w:rPr>
                <w:ins w:id="13" w:author="Ericsson" w:date="2023-09-28T06:29:00Z"/>
                <w:lang w:bidi="ar-IQ"/>
              </w:rPr>
            </w:pPr>
            <w:ins w:id="14" w:author="Ericsson" w:date="2023-09-28T06:29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DD6D" w14:textId="7F1B88D1" w:rsidR="00417EFF" w:rsidRPr="009714D8" w:rsidRDefault="00417EFF" w:rsidP="00417EFF">
            <w:pPr>
              <w:pStyle w:val="TAC"/>
              <w:rPr>
                <w:ins w:id="15" w:author="Ericsson" w:date="2023-09-28T06:29:00Z"/>
                <w:rFonts w:cs="Arial"/>
                <w:szCs w:val="18"/>
                <w:lang w:bidi="ar-IQ"/>
              </w:rPr>
            </w:pPr>
            <w:ins w:id="16" w:author="Ericsson" w:date="2023-09-28T06:29:00Z">
              <w:r>
                <w:rPr>
                  <w:szCs w:val="18"/>
                </w:rPr>
                <w:t>O</w:t>
              </w:r>
            </w:ins>
            <w:ins w:id="17" w:author="Ericsson" w:date="2023-10-30T09:56:00Z">
              <w:r w:rsidR="00801B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6243" w14:textId="3A5C91DF" w:rsidR="00417EFF" w:rsidRPr="002F3ED2" w:rsidRDefault="00417EFF" w:rsidP="00417EFF">
            <w:pPr>
              <w:pStyle w:val="TAL"/>
              <w:rPr>
                <w:ins w:id="18" w:author="Ericsson" w:date="2023-09-28T06:29:00Z"/>
                <w:rFonts w:cs="Arial"/>
                <w:lang w:bidi="ar-IQ"/>
              </w:rPr>
            </w:pPr>
            <w:ins w:id="19" w:author="Ericsson" w:date="2023-09-28T06:29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</w:ins>
            <w:ins w:id="20" w:author="Ericsson" w:date="2023-09-28T06:30:00Z">
              <w:r w:rsidR="006111EC">
                <w:t>described in</w:t>
              </w:r>
              <w:r w:rsidR="006111EC">
                <w:rPr>
                  <w:lang w:bidi="ar-IQ"/>
                </w:rPr>
                <w:t xml:space="preserve"> TS</w:t>
              </w:r>
            </w:ins>
            <w:ins w:id="21" w:author="Ericsson" w:date="2023-10-30T09:56:00Z">
              <w:r w:rsidR="00801BBA">
                <w:rPr>
                  <w:lang w:bidi="ar-IQ"/>
                </w:rPr>
                <w:t> </w:t>
              </w:r>
            </w:ins>
            <w:ins w:id="22" w:author="Ericsson" w:date="2023-09-28T06:30:00Z">
              <w:r w:rsidR="006111EC">
                <w:rPr>
                  <w:lang w:bidi="ar-IQ"/>
                </w:rPr>
                <w:t>32.290</w:t>
              </w:r>
            </w:ins>
            <w:ins w:id="23" w:author="Ericsson" w:date="2023-10-30T09:56:00Z">
              <w:r w:rsidR="00801BBA">
                <w:rPr>
                  <w:lang w:bidi="ar-IQ"/>
                </w:rPr>
                <w:t> </w:t>
              </w:r>
            </w:ins>
            <w:ins w:id="24" w:author="Ericsson" w:date="2023-09-28T06:30:00Z">
              <w:r w:rsidR="006111EC">
                <w:rPr>
                  <w:lang w:bidi="ar-IQ"/>
                </w:rPr>
                <w:t>[57]</w:t>
              </w:r>
              <w:r w:rsidR="006111EC" w:rsidRPr="006D04B0">
                <w:t>.</w:t>
              </w:r>
            </w:ins>
          </w:p>
        </w:tc>
      </w:tr>
      <w:tr w:rsidR="00615ED1" w:rsidRPr="00424394" w14:paraId="5BF757B9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6DAC7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List of Multiple </w:t>
            </w:r>
            <w:r w:rsidRPr="0064570B">
              <w:rPr>
                <w:lang w:bidi="ar-IQ"/>
              </w:rPr>
              <w:t xml:space="preserve">Unit </w:t>
            </w:r>
            <w:r w:rsidRPr="002F3ED2">
              <w:rPr>
                <w:lang w:bidi="ar-IQ"/>
              </w:rPr>
              <w:t xml:space="preserve">Usage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3DB4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54F0" w14:textId="0B1FB40B" w:rsidR="00615ED1" w:rsidRPr="002F3ED2" w:rsidRDefault="00615ED1" w:rsidP="00EB4B18">
            <w:pPr>
              <w:pStyle w:val="TAL"/>
            </w:pPr>
            <w:r w:rsidRPr="002F3ED2">
              <w:rPr>
                <w:rFonts w:cs="Arial"/>
                <w:lang w:bidi="ar-IQ"/>
              </w:rPr>
              <w:t>This field holds a</w:t>
            </w:r>
            <w:r w:rsidRPr="002F3ED2">
              <w:t xml:space="preserve"> list of changes in charging conditions for all service data flows within this PDU </w:t>
            </w:r>
            <w:proofErr w:type="spellStart"/>
            <w:proofErr w:type="gramStart"/>
            <w:r w:rsidRPr="002F3ED2">
              <w:t>session</w:t>
            </w:r>
            <w:r>
              <w:t>.This</w:t>
            </w:r>
            <w:proofErr w:type="spellEnd"/>
            <w:proofErr w:type="gramEnd"/>
            <w:r>
              <w:t xml:space="preserve"> list is</w:t>
            </w:r>
            <w:r w:rsidRPr="00EE3862">
              <w:t xml:space="preserve"> </w:t>
            </w:r>
            <w:r w:rsidRPr="002F3ED2">
              <w:t xml:space="preserve">categorized per rating group or per combination of rating group and service id or per combination of rating group, sponsor identity and application service provider identity. </w:t>
            </w:r>
            <w:r w:rsidRPr="0064570B">
              <w:t xml:space="preserve">In addition, usage is differentiated between with and without quota management. </w:t>
            </w:r>
            <w:r w:rsidRPr="002F3ED2">
              <w:t xml:space="preserve">Each change is time stamped. Charging conditions are used to categorize traffic volumes, elapsed </w:t>
            </w:r>
            <w:proofErr w:type="gramStart"/>
            <w:r w:rsidRPr="002F3ED2">
              <w:t>time</w:t>
            </w:r>
            <w:proofErr w:type="gramEnd"/>
            <w:r w:rsidRPr="002F3ED2">
              <w:t xml:space="preserve"> and number of events, such as per tariff period. </w:t>
            </w:r>
          </w:p>
        </w:tc>
      </w:tr>
      <w:tr w:rsidR="00615ED1" w:rsidRPr="00424394" w14:paraId="7374D3B2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3A8F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C5E6F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A40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15394E">
              <w:rPr>
                <w:lang w:bidi="ar-IQ"/>
              </w:rPr>
              <w:t xml:space="preserve">This filed holds the rating group. </w:t>
            </w:r>
          </w:p>
        </w:tc>
      </w:tr>
      <w:tr w:rsidR="00615ED1" w:rsidRPr="00424394" w14:paraId="26614A5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391D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Used Unit Container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0BA4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60F3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This field holds the used units and information connected to the reported units.</w:t>
            </w:r>
          </w:p>
        </w:tc>
      </w:tr>
      <w:tr w:rsidR="00615ED1" w:rsidRPr="00424394" w14:paraId="225ACB40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D629C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02AA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27AC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Service Identifier.</w:t>
            </w:r>
          </w:p>
        </w:tc>
      </w:tr>
      <w:tr w:rsidR="00615ED1" w:rsidRPr="00424394" w14:paraId="0981DB1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20F5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0E2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9714D8">
              <w:rPr>
                <w:rFonts w:cs="Arial"/>
                <w:szCs w:val="18"/>
                <w:lang w:bidi="ar-IQ"/>
              </w:rPr>
              <w:t>O</w:t>
            </w:r>
            <w:r w:rsidRPr="009714D8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8BC04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B33F98">
              <w:t>This field holds</w:t>
            </w:r>
            <w:r>
              <w:t xml:space="preserve"> an indicator on whether the used units are with or without quota management.</w:t>
            </w:r>
          </w:p>
        </w:tc>
      </w:tr>
      <w:tr w:rsidR="00615ED1" w:rsidRPr="00424394" w14:paraId="4930C5D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EE1F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9333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1CB4A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used 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615ED1" w:rsidRPr="00424394" w14:paraId="46BF619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217BA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51FE1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49E08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timestamp of the trigger.</w:t>
            </w:r>
          </w:p>
        </w:tc>
      </w:tr>
      <w:tr w:rsidR="00615ED1" w:rsidRPr="00424394" w14:paraId="1B4B2E3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98AD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EEE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F2E5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time.</w:t>
            </w:r>
          </w:p>
        </w:tc>
      </w:tr>
      <w:tr w:rsidR="00615ED1" w:rsidRPr="00424394" w14:paraId="36315E36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7A2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Total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36B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28E4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both uplink and downlink directions.</w:t>
            </w:r>
          </w:p>
        </w:tc>
      </w:tr>
      <w:tr w:rsidR="00615ED1" w:rsidRPr="00424394" w14:paraId="33B75A87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81DFA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Uplink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2C9ED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553A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uplink direction.</w:t>
            </w:r>
          </w:p>
        </w:tc>
      </w:tr>
      <w:tr w:rsidR="00615ED1" w:rsidRPr="00424394" w14:paraId="6D5AF950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B953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Downlink Volume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552E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2B01D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volume in downlink direction.</w:t>
            </w:r>
          </w:p>
        </w:tc>
      </w:tr>
      <w:tr w:rsidR="00615ED1" w:rsidRPr="00424394" w14:paraId="3ACFCCCC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556B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Service Specific Unit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BE5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F81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amount of used service specific units.</w:t>
            </w:r>
          </w:p>
        </w:tc>
      </w:tr>
      <w:tr w:rsidR="00615ED1" w:rsidRPr="00424394" w14:paraId="0C97F8D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6F5F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>
              <w:t>Event Time Stamps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715F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0587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>
              <w:t>This field holds the timestamps of the event reported in the Service Specific Units, if the reported units are event based.</w:t>
            </w:r>
          </w:p>
        </w:tc>
      </w:tr>
      <w:tr w:rsidR="00615ED1" w14:paraId="7009C28F" w14:textId="77777777" w:rsidTr="00EB4B18">
        <w:trPr>
          <w:gridBefore w:val="1"/>
          <w:wBefore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200E" w14:textId="77777777" w:rsidR="00615ED1" w:rsidRDefault="00615ED1" w:rsidP="00EB4B18">
            <w:pPr>
              <w:pStyle w:val="TAL"/>
              <w:ind w:left="568"/>
            </w:pPr>
            <w:r>
              <w:rPr>
                <w:lang w:bidi="ar-IQ"/>
              </w:rPr>
              <w:t>Rating Indicator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8BA8" w14:textId="77777777" w:rsidR="00615ED1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8C51" w14:textId="77777777" w:rsidR="00615ED1" w:rsidRDefault="00615ED1" w:rsidP="00EB4B18">
            <w:pPr>
              <w:pStyle w:val="TAL"/>
            </w:pPr>
            <w:r>
              <w:t>This field indicates if the units have been rated or not.</w:t>
            </w:r>
          </w:p>
        </w:tc>
      </w:tr>
      <w:tr w:rsidR="00615ED1" w:rsidRPr="00424394" w14:paraId="4F308C73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DE90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64570B">
              <w:rPr>
                <w:lang w:bidi="ar-IQ"/>
              </w:rPr>
              <w:t>Local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027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8C5D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lang w:val="en-US" w:eastAsia="zh-CN" w:bidi="ar-IQ"/>
              </w:rPr>
              <w:t xml:space="preserve">This field </w:t>
            </w:r>
            <w:r w:rsidRPr="0064570B">
              <w:rPr>
                <w:rFonts w:hint="eastAsia"/>
                <w:lang w:eastAsia="zh-CN" w:bidi="ar-IQ"/>
              </w:rPr>
              <w:t>holds the</w:t>
            </w:r>
            <w:r w:rsidRPr="0064570B">
              <w:t xml:space="preserve"> container </w:t>
            </w:r>
            <w:r w:rsidRPr="0064570B">
              <w:rPr>
                <w:rFonts w:hint="eastAsia"/>
                <w:lang w:eastAsia="zh-CN" w:bidi="ar-IQ"/>
              </w:rPr>
              <w:t>sequence number</w:t>
            </w:r>
            <w:r w:rsidRPr="0064570B">
              <w:t>.</w:t>
            </w:r>
          </w:p>
        </w:tc>
      </w:tr>
      <w:tr w:rsidR="00615ED1" w:rsidRPr="00424394" w14:paraId="2A943A5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8E841" w14:textId="77777777" w:rsidR="00615ED1" w:rsidRPr="002F3ED2" w:rsidRDefault="00615ED1" w:rsidP="00EB4B18">
            <w:pPr>
              <w:pStyle w:val="TAL"/>
              <w:ind w:left="568"/>
              <w:rPr>
                <w:lang w:bidi="ar-IQ"/>
              </w:rPr>
            </w:pPr>
            <w:r w:rsidRPr="0015394E">
              <w:rPr>
                <w:lang w:bidi="ar-IQ"/>
              </w:rPr>
              <w:t>PDU Container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BC3C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BE25AF">
              <w:rPr>
                <w:lang w:bidi="ar-IQ"/>
              </w:rPr>
              <w:t>O</w:t>
            </w:r>
            <w:r w:rsidRPr="00BE25AF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3399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64570B">
              <w:rPr>
                <w:rFonts w:cs="Arial"/>
                <w:szCs w:val="18"/>
              </w:rPr>
              <w:t xml:space="preserve">This field holds the </w:t>
            </w:r>
            <w:r w:rsidRPr="0064570B">
              <w:rPr>
                <w:rFonts w:cs="Arial"/>
                <w:szCs w:val="18"/>
                <w:lang w:bidi="ar-IQ"/>
              </w:rPr>
              <w:t>5G data connectivity specific</w:t>
            </w:r>
            <w:r w:rsidRPr="0064570B">
              <w:rPr>
                <w:rFonts w:cs="Arial"/>
                <w:szCs w:val="18"/>
              </w:rPr>
              <w:t xml:space="preserve"> information defined in clause 6.</w:t>
            </w:r>
            <w:r w:rsidRPr="00CB2621">
              <w:rPr>
                <w:rFonts w:cs="Arial"/>
                <w:szCs w:val="18"/>
              </w:rPr>
              <w:t>2.1.3</w:t>
            </w:r>
            <w:r w:rsidRPr="0064570B">
              <w:rPr>
                <w:rFonts w:cs="Arial"/>
                <w:szCs w:val="18"/>
              </w:rPr>
              <w:t>.</w:t>
            </w:r>
          </w:p>
        </w:tc>
      </w:tr>
      <w:tr w:rsidR="00615ED1" w:rsidRPr="00424394" w14:paraId="421451FB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F992" w14:textId="77777777" w:rsidR="00615ED1" w:rsidRPr="002F3ED2" w:rsidRDefault="00615ED1" w:rsidP="00EB4B18">
            <w:pPr>
              <w:pStyle w:val="TAL"/>
              <w:ind w:left="284"/>
              <w:rPr>
                <w:lang w:bidi="ar-IQ"/>
              </w:rPr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00F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72D5E" w14:textId="77777777" w:rsidR="00615ED1" w:rsidRPr="002F3ED2" w:rsidRDefault="00615ED1" w:rsidP="00EB4B18">
            <w:pPr>
              <w:pStyle w:val="TAL"/>
              <w:rPr>
                <w:rFonts w:cs="Arial"/>
                <w:lang w:bidi="ar-IQ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615ED1" w:rsidRPr="00424394" w14:paraId="2DC6A48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D411" w14:textId="77777777" w:rsidR="00615ED1" w:rsidRPr="0015394E" w:rsidRDefault="00615ED1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</w:t>
            </w:r>
            <w:r w:rsidRPr="00AA70B5">
              <w:rPr>
                <w:lang w:bidi="ar-IQ"/>
              </w:rPr>
              <w:t>ulti-homed PDU address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4766" w14:textId="77777777" w:rsidR="00615ED1" w:rsidRPr="001778AB" w:rsidRDefault="00615ED1" w:rsidP="00EB4B18">
            <w:pPr>
              <w:pStyle w:val="TAC"/>
              <w:rPr>
                <w:lang w:bidi="ar-IQ"/>
              </w:rPr>
            </w:pPr>
            <w:proofErr w:type="spellStart"/>
            <w:r>
              <w:rPr>
                <w:rFonts w:hint="eastAsia"/>
                <w:szCs w:val="18"/>
                <w:lang w:eastAsia="zh-CN" w:bidi="ar-IQ"/>
              </w:rPr>
              <w:t>Oc</w:t>
            </w:r>
            <w:proofErr w:type="spellEnd"/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4E8E1" w14:textId="77777777" w:rsidR="00615ED1" w:rsidRPr="00EA4D91" w:rsidRDefault="00615ED1" w:rsidP="00EB4B18">
            <w:pPr>
              <w:pStyle w:val="TAL"/>
              <w:rPr>
                <w:lang w:bidi="ar-IQ"/>
              </w:rPr>
            </w:pPr>
            <w:r w:rsidRPr="00D64243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 xml:space="preserve">Multi-homed </w:t>
            </w:r>
            <w:r w:rsidRPr="00D64243">
              <w:rPr>
                <w:lang w:bidi="ar-IQ"/>
              </w:rPr>
              <w:t>IPv6 prefix used by UPF, identified by the UPF ID. It may only be used for reporting used units.</w:t>
            </w:r>
          </w:p>
        </w:tc>
      </w:tr>
      <w:tr w:rsidR="00615ED1" w:rsidRPr="00424394" w14:paraId="08E2DB48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2B000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6CB7D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94BEF" w14:textId="38C31420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615ED1" w:rsidRPr="00424394" w14:paraId="2F3708A5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30944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71A58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A74F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615ED1" w:rsidRPr="00424394" w14:paraId="7937156F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369A5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8D8A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B4B5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615ED1" w:rsidRPr="00424394" w14:paraId="7A70FF4F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E3DAE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12DE0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9D94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615ED1" w:rsidRPr="00424394" w14:paraId="6667D6F4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FF7256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D228BA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715F75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615ED1" w:rsidRPr="00424394" w14:paraId="26CB6CB2" w14:textId="77777777" w:rsidTr="00EB4B18">
        <w:trPr>
          <w:gridAfter w:val="1"/>
          <w:wAfter w:w="36" w:type="dxa"/>
          <w:cantSplit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4B79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22BF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D4F64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CDF. The number is allocated sequentially including all CDR types.</w:t>
            </w:r>
          </w:p>
        </w:tc>
      </w:tr>
      <w:tr w:rsidR="00615ED1" w:rsidRPr="00424394" w14:paraId="1CCFE796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5B96F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7D030" w14:textId="77777777" w:rsidR="00615ED1" w:rsidRPr="002F3ED2" w:rsidRDefault="00615ED1" w:rsidP="00EB4B18">
            <w:pPr>
              <w:pStyle w:val="TAC"/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A7463" w14:textId="77777777" w:rsidR="00615ED1" w:rsidRPr="002F3ED2" w:rsidRDefault="00615ED1" w:rsidP="00EB4B18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615ED1" w:rsidRPr="00424394" w14:paraId="4AD9152A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4355D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22C1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2043A" w14:textId="77777777" w:rsidR="00615ED1" w:rsidRPr="002F3ED2" w:rsidRDefault="00615ED1" w:rsidP="00EB4B18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615ED1" w:rsidRPr="00424394" w14:paraId="64460696" w14:textId="77777777" w:rsidTr="00EB4B18">
        <w:trPr>
          <w:gridAfter w:val="1"/>
          <w:wAfter w:w="36" w:type="dxa"/>
          <w:cantSplit/>
          <w:trHeight w:val="180"/>
          <w:jc w:val="center"/>
        </w:trPr>
        <w:tc>
          <w:tcPr>
            <w:tcW w:w="34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BBE9" w14:textId="77777777" w:rsidR="00615ED1" w:rsidRPr="002F3ED2" w:rsidRDefault="00615ED1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9057" w14:textId="77777777" w:rsidR="00615ED1" w:rsidRPr="002F3ED2" w:rsidRDefault="00615ED1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44A60" w14:textId="77777777" w:rsidR="00615ED1" w:rsidRPr="002F3ED2" w:rsidRDefault="00615ED1" w:rsidP="00EB4B18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roaming QBC specific</w:t>
            </w:r>
            <w:r>
              <w:t xml:space="preserve"> information defined in clause 6.2</w:t>
            </w:r>
            <w:r>
              <w:rPr>
                <w:lang w:eastAsia="zh-CN"/>
              </w:rPr>
              <w:t>.1.4, when applicable.</w:t>
            </w:r>
          </w:p>
        </w:tc>
      </w:tr>
    </w:tbl>
    <w:p w14:paraId="6D778DCB" w14:textId="77777777" w:rsidR="00615ED1" w:rsidRPr="00424394" w:rsidRDefault="00615ED1" w:rsidP="00615ED1">
      <w:pPr>
        <w:pStyle w:val="TH"/>
        <w:rPr>
          <w:lang w:bidi="ar-IQ"/>
        </w:rPr>
      </w:pPr>
    </w:p>
    <w:p w14:paraId="6F1A1649" w14:textId="77777777" w:rsidR="008B20BA" w:rsidRDefault="008B20BA" w:rsidP="008B20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054D" w:rsidRPr="00322B89" w14:paraId="36982F96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BA994E" w14:textId="5859AFCB" w:rsidR="00E0054D" w:rsidRPr="00322B89" w:rsidRDefault="00E0054D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ADBF7A" w14:textId="77777777" w:rsidR="008B20BA" w:rsidRDefault="008B20BA" w:rsidP="008544B5"/>
    <w:p w14:paraId="76473013" w14:textId="77777777" w:rsidR="00162E14" w:rsidRPr="00424394" w:rsidRDefault="00162E14" w:rsidP="00162E14">
      <w:pPr>
        <w:pStyle w:val="Heading4"/>
        <w:rPr>
          <w:lang w:bidi="ar-IQ"/>
        </w:rPr>
      </w:pPr>
      <w:bookmarkStart w:id="25" w:name="_Toc20205550"/>
      <w:bookmarkStart w:id="26" w:name="_Toc27579533"/>
      <w:bookmarkStart w:id="27" w:name="_Toc36045489"/>
      <w:bookmarkStart w:id="28" w:name="_Toc36049369"/>
      <w:bookmarkStart w:id="29" w:name="_Toc36112588"/>
      <w:bookmarkStart w:id="30" w:name="_Toc44664346"/>
      <w:bookmarkStart w:id="31" w:name="_Toc44928803"/>
      <w:bookmarkStart w:id="32" w:name="_Toc44928993"/>
      <w:bookmarkStart w:id="33" w:name="_Toc51859700"/>
      <w:bookmarkStart w:id="34" w:name="_Toc58598855"/>
      <w:bookmarkStart w:id="35" w:name="_Toc145934815"/>
      <w:bookmarkStart w:id="36" w:name="_Toc20212996"/>
      <w:bookmarkStart w:id="37" w:name="_Toc27668411"/>
      <w:bookmarkStart w:id="38" w:name="_Toc44668312"/>
      <w:bookmarkStart w:id="39" w:name="_Toc58836872"/>
      <w:bookmarkStart w:id="40" w:name="_Toc58837879"/>
      <w:bookmarkStart w:id="41" w:name="_Toc90628299"/>
      <w:r>
        <w:rPr>
          <w:lang w:bidi="ar-IQ"/>
        </w:rPr>
        <w:t>6.1.3.3</w:t>
      </w:r>
      <w:r w:rsidRPr="00424394">
        <w:rPr>
          <w:lang w:bidi="ar-IQ"/>
        </w:rPr>
        <w:tab/>
      </w:r>
      <w:r>
        <w:rPr>
          <w:lang w:bidi="ar-IQ"/>
        </w:rPr>
        <w:t xml:space="preserve">Roaming QBC CHF CDR </w:t>
      </w:r>
      <w:r w:rsidRPr="00424394">
        <w:rPr>
          <w:lang w:bidi="ar-IQ"/>
        </w:rPr>
        <w:t>data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24394">
        <w:rPr>
          <w:lang w:bidi="ar-IQ"/>
        </w:rPr>
        <w:t xml:space="preserve"> </w:t>
      </w:r>
    </w:p>
    <w:p w14:paraId="240C2E5B" w14:textId="77777777" w:rsidR="00162E14" w:rsidRPr="00424394" w:rsidRDefault="00162E14" w:rsidP="00162E14">
      <w:pPr>
        <w:rPr>
          <w:lang w:bidi="ar-IQ"/>
        </w:rPr>
      </w:pPr>
      <w:bookmarkStart w:id="42" w:name="_Hlk522746903"/>
      <w:r w:rsidRPr="00424394">
        <w:rPr>
          <w:lang w:bidi="ar-IQ"/>
        </w:rPr>
        <w:t xml:space="preserve">If enabled, </w:t>
      </w:r>
      <w:r>
        <w:rPr>
          <w:lang w:bidi="ar-IQ"/>
        </w:rPr>
        <w:t xml:space="preserve">CHF CDRs for Roaming QBC </w:t>
      </w:r>
      <w:r w:rsidRPr="00424394">
        <w:rPr>
          <w:lang w:eastAsia="zh-CN" w:bidi="ar-IQ"/>
        </w:rPr>
        <w:t xml:space="preserve">shall be produced </w:t>
      </w:r>
      <w:r>
        <w:rPr>
          <w:lang w:eastAsia="zh-CN" w:bidi="ar-IQ"/>
        </w:rPr>
        <w:t xml:space="preserve">in VPLMN </w:t>
      </w:r>
      <w:r w:rsidRPr="00424394">
        <w:rPr>
          <w:lang w:eastAsia="zh-CN" w:bidi="ar-IQ"/>
        </w:rPr>
        <w:t xml:space="preserve">for each </w:t>
      </w:r>
      <w:r w:rsidRPr="001B69A8">
        <w:rPr>
          <w:lang w:eastAsia="zh-CN" w:bidi="ar-IQ"/>
        </w:rPr>
        <w:t>PDU</w:t>
      </w:r>
      <w:r w:rsidRPr="00424394">
        <w:rPr>
          <w:lang w:eastAsia="zh-CN" w:bidi="ar-IQ"/>
        </w:rPr>
        <w:t xml:space="preserve"> session</w:t>
      </w:r>
      <w:r>
        <w:rPr>
          <w:lang w:eastAsia="zh-CN" w:bidi="ar-IQ"/>
        </w:rPr>
        <w:t xml:space="preserve"> established for an in-bound roamer</w:t>
      </w:r>
      <w:r w:rsidRPr="00424394">
        <w:rPr>
          <w:lang w:eastAsia="zh-CN" w:bidi="ar-IQ"/>
        </w:rPr>
        <w:t xml:space="preserve">. </w:t>
      </w:r>
      <w:r w:rsidRPr="00424394">
        <w:rPr>
          <w:lang w:bidi="ar-IQ"/>
        </w:rPr>
        <w:t xml:space="preserve">The fields </w:t>
      </w:r>
      <w:r>
        <w:rPr>
          <w:lang w:bidi="ar-IQ"/>
        </w:rPr>
        <w:t>of Roaming QBC CHF CDR are specified in table </w:t>
      </w:r>
      <w:r w:rsidRPr="00424394">
        <w:rPr>
          <w:lang w:bidi="ar-IQ"/>
        </w:rPr>
        <w:t>6.1.3</w:t>
      </w:r>
      <w:r>
        <w:rPr>
          <w:lang w:eastAsia="zh-CN"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.</w:t>
      </w:r>
    </w:p>
    <w:bookmarkEnd w:id="42"/>
    <w:p w14:paraId="025B30CE" w14:textId="77777777" w:rsidR="00162E14" w:rsidRPr="00424394" w:rsidRDefault="00162E14" w:rsidP="00162E14">
      <w:pPr>
        <w:pStyle w:val="TH"/>
        <w:rPr>
          <w:lang w:bidi="ar-IQ"/>
        </w:rPr>
      </w:pPr>
      <w:r>
        <w:rPr>
          <w:lang w:bidi="ar-IQ"/>
        </w:rPr>
        <w:t>Table 6.1.3.3</w:t>
      </w:r>
      <w:r w:rsidRPr="00424394">
        <w:rPr>
          <w:lang w:bidi="ar-IQ"/>
        </w:rPr>
        <w:t xml:space="preserve">.1: </w:t>
      </w:r>
      <w:r>
        <w:rPr>
          <w:lang w:bidi="ar-IQ"/>
        </w:rPr>
        <w:t xml:space="preserve">Roaming QBC CHF </w:t>
      </w:r>
      <w:r w:rsidRPr="00424394">
        <w:rPr>
          <w:lang w:bidi="ar-IQ"/>
        </w:rPr>
        <w:t xml:space="preserve">record </w:t>
      </w:r>
      <w:r>
        <w:rPr>
          <w:lang w:bidi="ar-IQ"/>
        </w:rPr>
        <w:t xml:space="preserve">data </w:t>
      </w:r>
    </w:p>
    <w:tbl>
      <w:tblPr>
        <w:tblW w:w="992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3"/>
        <w:gridCol w:w="850"/>
        <w:gridCol w:w="5672"/>
      </w:tblGrid>
      <w:tr w:rsidR="00162E14" w:rsidRPr="00424394" w14:paraId="67DE5082" w14:textId="77777777" w:rsidTr="00EB4B18">
        <w:trPr>
          <w:cantSplit/>
          <w:tblHeader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F6BF6D8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bookmarkStart w:id="43" w:name="_Hlk521686827"/>
            <w:r w:rsidRPr="002F3ED2">
              <w:rPr>
                <w:lang w:bidi="ar-IQ"/>
              </w:rPr>
              <w:t>Field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BE9BC85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Category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0F23B6C" w14:textId="77777777" w:rsidR="00162E14" w:rsidRPr="002F3ED2" w:rsidRDefault="00162E14" w:rsidP="00EB4B18">
            <w:pPr>
              <w:pStyle w:val="TAH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Description</w:t>
            </w:r>
          </w:p>
        </w:tc>
      </w:tr>
      <w:tr w:rsidR="00162E14" w:rsidRPr="00424394" w14:paraId="7F7D11A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386DC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Record Type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97FFD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FCD20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CHF</w:t>
            </w:r>
            <w:r w:rsidRPr="002F3ED2">
              <w:rPr>
                <w:lang w:bidi="ar-IQ"/>
              </w:rPr>
              <w:t xml:space="preserve"> record.</w:t>
            </w:r>
          </w:p>
        </w:tc>
      </w:tr>
      <w:tr w:rsidR="00162E14" w:rsidRPr="00424394" w14:paraId="3FF57C8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B0304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Recording Network Function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9814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A1933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name of the recording entity, </w:t>
            </w:r>
            <w:proofErr w:type="gramStart"/>
            <w:r w:rsidRPr="002F3ED2">
              <w:rPr>
                <w:lang w:bidi="ar-IQ"/>
              </w:rPr>
              <w:t>i.e.</w:t>
            </w:r>
            <w:proofErr w:type="gramEnd"/>
            <w:r w:rsidRPr="002F3ED2">
              <w:rPr>
                <w:lang w:bidi="ar-IQ"/>
              </w:rPr>
              <w:t xml:space="preserve"> the CHF id.</w:t>
            </w:r>
          </w:p>
        </w:tc>
      </w:tr>
      <w:tr w:rsidR="00162E14" w:rsidRPr="00424394" w14:paraId="2B3BD8E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69644" w14:textId="77777777" w:rsidR="00162E14" w:rsidRPr="0015394E" w:rsidRDefault="00162E14" w:rsidP="00EB4B18">
            <w:pPr>
              <w:pStyle w:val="TAL"/>
              <w:rPr>
                <w:lang w:bidi="ar-IQ"/>
              </w:rPr>
            </w:pPr>
            <w:r w:rsidRPr="0015394E">
              <w:t>Subscriber Identifier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7F07" w14:textId="77777777" w:rsidR="00162E14" w:rsidRPr="0015394E" w:rsidRDefault="00162E14" w:rsidP="00EB4B18">
            <w:pPr>
              <w:pStyle w:val="TAC"/>
              <w:rPr>
                <w:lang w:bidi="ar-IQ"/>
              </w:rPr>
            </w:pPr>
            <w:r w:rsidRPr="0015394E">
              <w:rPr>
                <w:lang w:eastAsia="zh-CN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8FE97" w14:textId="77777777" w:rsidR="00162E14" w:rsidRPr="0015394E" w:rsidRDefault="00162E14" w:rsidP="00EB4B18">
            <w:pPr>
              <w:pStyle w:val="TAL"/>
              <w:rPr>
                <w:lang w:bidi="ar-IQ"/>
              </w:rPr>
            </w:pPr>
            <w:r w:rsidRPr="0015394E">
              <w:rPr>
                <w:lang w:bidi="ar-IQ"/>
              </w:rPr>
              <w:t xml:space="preserve">This field holds the </w:t>
            </w:r>
            <w:r w:rsidRPr="0015394E">
              <w:t xml:space="preserve">5G Subscription Permanent Identifier (SUPI) </w:t>
            </w:r>
            <w:r w:rsidRPr="0015394E">
              <w:rPr>
                <w:lang w:bidi="ar-IQ"/>
              </w:rPr>
              <w:t>of the served party, if available.</w:t>
            </w:r>
          </w:p>
        </w:tc>
      </w:tr>
      <w:tr w:rsidR="00162E14" w:rsidRPr="00424394" w:rsidDel="00493FD4" w14:paraId="72D3FA3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B491" w14:textId="77777777" w:rsidR="00162E14" w:rsidRPr="002F3ED2" w:rsidDel="00493FD4" w:rsidRDefault="00162E14" w:rsidP="00EB4B18">
            <w:pPr>
              <w:pStyle w:val="TAL"/>
            </w:pPr>
            <w:r w:rsidRPr="00EA4D91">
              <w:rPr>
                <w:lang w:bidi="ar-IQ"/>
              </w:rPr>
              <w:t>NF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7DD51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4092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information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that used the charging service.</w:t>
            </w:r>
          </w:p>
        </w:tc>
      </w:tr>
      <w:tr w:rsidR="00162E14" w:rsidRPr="00424394" w:rsidDel="00493FD4" w14:paraId="40937EF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27C93" w14:textId="77777777" w:rsidR="00162E14" w:rsidRPr="002F3ED2" w:rsidDel="00493FD4" w:rsidRDefault="00162E14" w:rsidP="00EB4B18">
            <w:pPr>
              <w:pStyle w:val="TAL"/>
              <w:ind w:left="284"/>
            </w:pPr>
            <w:r>
              <w:rPr>
                <w:rFonts w:cs="Arial"/>
              </w:rPr>
              <w:t>NF Functionality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1EB98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F80A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contains the function of the node.</w:t>
            </w:r>
          </w:p>
        </w:tc>
      </w:tr>
      <w:tr w:rsidR="00162E14" w:rsidRPr="00424394" w:rsidDel="00493FD4" w14:paraId="1815EFDA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6959" w14:textId="77777777" w:rsidR="00162E14" w:rsidRPr="002F3ED2" w:rsidDel="00493FD4" w:rsidRDefault="00162E14" w:rsidP="00EB4B18">
            <w:pPr>
              <w:pStyle w:val="TAL"/>
              <w:ind w:left="284"/>
            </w:pPr>
            <w:r>
              <w:t>NF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86E32" w14:textId="77777777" w:rsidR="00162E14" w:rsidRPr="002F3ED2" w:rsidDel="00493FD4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5F89" w14:textId="77777777" w:rsidR="00162E14" w:rsidRPr="002F3ED2" w:rsidDel="00493FD4" w:rsidRDefault="00162E14" w:rsidP="00EB4B18">
            <w:pPr>
              <w:pStyle w:val="TAL"/>
              <w:rPr>
                <w:lang w:bidi="ar-IQ"/>
              </w:rPr>
            </w:pPr>
            <w:r w:rsidRPr="00EA4D91">
              <w:rPr>
                <w:lang w:bidi="ar-IQ"/>
              </w:rPr>
              <w:t xml:space="preserve">This field holds the name of the </w:t>
            </w:r>
            <w:r>
              <w:rPr>
                <w:lang w:bidi="ar-IQ"/>
              </w:rPr>
              <w:t>V-SMF</w:t>
            </w:r>
            <w:r w:rsidRPr="00EA4D91">
              <w:rPr>
                <w:lang w:bidi="ar-IQ"/>
              </w:rPr>
              <w:t xml:space="preserve"> used.</w:t>
            </w:r>
          </w:p>
        </w:tc>
      </w:tr>
      <w:tr w:rsidR="00162E14" w:rsidRPr="00424394" w14:paraId="7CECE767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F32F3" w14:textId="77777777" w:rsidR="00162E14" w:rsidRPr="002F3ED2" w:rsidRDefault="00162E14" w:rsidP="00EB4B1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Address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242F6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F9111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fields holds the IP Address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 used.</w:t>
            </w:r>
          </w:p>
        </w:tc>
      </w:tr>
      <w:tr w:rsidR="00162E14" w:rsidRPr="00424394" w14:paraId="315DD036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65D65" w14:textId="77777777" w:rsidR="00162E14" w:rsidRPr="002F3ED2" w:rsidRDefault="00162E14" w:rsidP="00EB4B18">
            <w:pPr>
              <w:pStyle w:val="TAL"/>
              <w:ind w:left="284"/>
              <w:rPr>
                <w:rFonts w:ascii="Courier New" w:hAnsi="Courier New"/>
                <w:sz w:val="20"/>
                <w:lang w:bidi="ar-IQ"/>
              </w:rPr>
            </w:pPr>
            <w:r>
              <w:rPr>
                <w:lang w:bidi="ar-IQ"/>
              </w:rPr>
              <w:t>NF</w:t>
            </w:r>
            <w:r w:rsidRPr="002F3ED2">
              <w:rPr>
                <w:lang w:bidi="ar-IQ"/>
              </w:rPr>
              <w:t xml:space="preserve"> PLMN ID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9B2A7" w14:textId="77777777" w:rsidR="00162E14" w:rsidRPr="002F3ED2" w:rsidRDefault="00162E14" w:rsidP="00EB4B18">
            <w:pPr>
              <w:pStyle w:val="TAC"/>
              <w:rPr>
                <w:lang w:bidi="ar-IQ"/>
              </w:rPr>
            </w:pPr>
            <w:proofErr w:type="spellStart"/>
            <w:r w:rsidRPr="002F3ED2">
              <w:rPr>
                <w:lang w:bidi="ar-IQ"/>
              </w:rPr>
              <w:t>Oc</w:t>
            </w:r>
            <w:proofErr w:type="spellEnd"/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764AB" w14:textId="77777777" w:rsidR="00162E14" w:rsidRPr="002F3ED2" w:rsidRDefault="00162E14" w:rsidP="00EB4B18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PLMN identifier (MCC MNC) of the </w:t>
            </w:r>
            <w:r>
              <w:rPr>
                <w:lang w:bidi="ar-IQ"/>
              </w:rPr>
              <w:t>V-</w:t>
            </w:r>
            <w:r w:rsidRPr="002F3ED2">
              <w:rPr>
                <w:lang w:bidi="ar-IQ"/>
              </w:rPr>
              <w:t>SMF.</w:t>
            </w:r>
          </w:p>
        </w:tc>
      </w:tr>
      <w:tr w:rsidR="0046115C" w:rsidRPr="00424394" w14:paraId="7DCF2CC1" w14:textId="77777777" w:rsidTr="00EB4B18">
        <w:trPr>
          <w:cantSplit/>
          <w:jc w:val="center"/>
          <w:ins w:id="44" w:author="Ericsson" w:date="2023-09-28T06:30:00Z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FDB0" w14:textId="399D3AB5" w:rsidR="0046115C" w:rsidRPr="002F3ED2" w:rsidRDefault="0046115C" w:rsidP="0046115C">
            <w:pPr>
              <w:pStyle w:val="TAL"/>
              <w:rPr>
                <w:ins w:id="45" w:author="Ericsson" w:date="2023-09-28T06:30:00Z"/>
                <w:lang w:bidi="ar-IQ"/>
              </w:rPr>
            </w:pPr>
            <w:ins w:id="46" w:author="Ericsson" w:date="2023-09-28T06:30:00Z">
              <w:r w:rsidRPr="002F3ED2">
                <w:rPr>
                  <w:lang w:bidi="ar-IQ"/>
                </w:rPr>
                <w:t>Invocation Timestamp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866" w14:textId="5FE21482" w:rsidR="0046115C" w:rsidRPr="002F3ED2" w:rsidRDefault="0046115C" w:rsidP="0046115C">
            <w:pPr>
              <w:pStyle w:val="TAC"/>
              <w:rPr>
                <w:ins w:id="47" w:author="Ericsson" w:date="2023-09-28T06:30:00Z"/>
                <w:lang w:bidi="ar-IQ"/>
              </w:rPr>
            </w:pPr>
            <w:ins w:id="48" w:author="Ericsson" w:date="2023-09-28T06:3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2B7D" w14:textId="3D4782BA" w:rsidR="0046115C" w:rsidRPr="002F3ED2" w:rsidRDefault="0046115C" w:rsidP="0046115C">
            <w:pPr>
              <w:pStyle w:val="TAL"/>
              <w:rPr>
                <w:ins w:id="49" w:author="Ericsson" w:date="2023-09-28T06:30:00Z"/>
                <w:lang w:bidi="ar-IQ"/>
              </w:rPr>
            </w:pPr>
            <w:ins w:id="50" w:author="Ericsson" w:date="2023-09-28T06:30:00Z">
              <w:r>
                <w:t>This field holds</w:t>
              </w:r>
              <w:r>
                <w:rPr>
                  <w:lang w:bidi="ar-IQ"/>
                </w:rPr>
                <w:t xml:space="preserve"> </w:t>
              </w:r>
              <w:r>
                <w:t>the timestamp of the charging service invocation</w:t>
              </w:r>
              <w:r>
                <w:rPr>
                  <w:lang w:bidi="ar-IQ"/>
                </w:rPr>
                <w:t xml:space="preserve">, </w:t>
              </w:r>
              <w:r>
                <w:t>described in</w:t>
              </w:r>
              <w:r>
                <w:rPr>
                  <w:lang w:bidi="ar-IQ"/>
                </w:rPr>
                <w:t xml:space="preserve"> TS</w:t>
              </w:r>
            </w:ins>
            <w:ins w:id="51" w:author="Ericsson" w:date="2023-10-30T09:57:00Z">
              <w:r w:rsidR="00DD064E">
                <w:rPr>
                  <w:lang w:bidi="ar-IQ"/>
                </w:rPr>
                <w:t> </w:t>
              </w:r>
            </w:ins>
            <w:ins w:id="52" w:author="Ericsson" w:date="2023-09-28T06:30:00Z">
              <w:r>
                <w:rPr>
                  <w:lang w:bidi="ar-IQ"/>
                </w:rPr>
                <w:t>32.290</w:t>
              </w:r>
            </w:ins>
            <w:ins w:id="53" w:author="Ericsson" w:date="2023-10-30T09:57:00Z">
              <w:r w:rsidR="00DD064E">
                <w:rPr>
                  <w:lang w:bidi="ar-IQ"/>
                </w:rPr>
                <w:t> </w:t>
              </w:r>
            </w:ins>
            <w:ins w:id="54" w:author="Ericsson" w:date="2023-09-28T06:30:00Z">
              <w:r>
                <w:rPr>
                  <w:lang w:bidi="ar-IQ"/>
                </w:rPr>
                <w:t>[57]</w:t>
              </w:r>
              <w:r w:rsidRPr="006D04B0">
                <w:t>.</w:t>
              </w:r>
            </w:ins>
          </w:p>
        </w:tc>
      </w:tr>
      <w:tr w:rsidR="0046115C" w:rsidRPr="00424394" w14:paraId="30EA9998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97B2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Opening Time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C6C20A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ED413" w14:textId="107E9CB8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Time stamp when the PDU session is activated in the SMF or record opening time on subsequent partial records.</w:t>
            </w:r>
          </w:p>
        </w:tc>
      </w:tr>
      <w:tr w:rsidR="0046115C" w:rsidRPr="00424394" w14:paraId="130B2D7F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33B01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Duration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7217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49A96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the duration of this record.</w:t>
            </w:r>
          </w:p>
        </w:tc>
      </w:tr>
      <w:tr w:rsidR="0046115C" w:rsidRPr="00424394" w14:paraId="0DAE0A63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D176C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D867DB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5280A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Partial record sequence number, only present in case of partial records.</w:t>
            </w:r>
          </w:p>
        </w:tc>
      </w:tr>
      <w:tr w:rsidR="0046115C" w:rsidRPr="00424394" w14:paraId="2AF8B929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12A17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Cause for Record Closing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8A20D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DA390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The reason for the release of the record.</w:t>
            </w:r>
          </w:p>
        </w:tc>
      </w:tr>
      <w:tr w:rsidR="0046115C" w:rsidRPr="00424394" w14:paraId="107F1478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2E41876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8B340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58674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session, when a single cause is applicable.</w:t>
            </w:r>
          </w:p>
        </w:tc>
      </w:tr>
      <w:tr w:rsidR="0046115C" w:rsidRPr="00424394" w14:paraId="625B4F8F" w14:textId="77777777" w:rsidTr="00EB4B18">
        <w:trPr>
          <w:cantSplit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0F4DD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Local Record Sequence Number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EC81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F9D89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Consecutive record number created by the C</w:t>
            </w:r>
            <w:r>
              <w:rPr>
                <w:lang w:bidi="ar-IQ"/>
              </w:rPr>
              <w:t>H</w:t>
            </w:r>
            <w:r w:rsidRPr="002F3ED2">
              <w:rPr>
                <w:lang w:bidi="ar-IQ"/>
              </w:rPr>
              <w:t>F. The number is allocated sequentially including all CDR types.</w:t>
            </w:r>
          </w:p>
        </w:tc>
      </w:tr>
      <w:tr w:rsidR="0046115C" w:rsidRPr="00424394" w14:paraId="1D8B67DA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0307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Record Extensions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91AD5" w14:textId="77777777" w:rsidR="0046115C" w:rsidRPr="002F3ED2" w:rsidRDefault="0046115C" w:rsidP="0046115C">
            <w:pPr>
              <w:pStyle w:val="TAC"/>
            </w:pPr>
            <w:r w:rsidRPr="009C62CA">
              <w:rPr>
                <w:lang w:bidi="ar-IQ"/>
              </w:rPr>
              <w:t>O</w:t>
            </w:r>
            <w:r w:rsidRPr="009C62CA">
              <w:rPr>
                <w:vertAlign w:val="subscript"/>
                <w:lang w:bidi="ar-IQ"/>
              </w:rPr>
              <w:t>C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71773" w14:textId="77777777" w:rsidR="0046115C" w:rsidRPr="002F3ED2" w:rsidRDefault="0046115C" w:rsidP="0046115C">
            <w:pPr>
              <w:pStyle w:val="TAL"/>
            </w:pPr>
            <w:r w:rsidRPr="002F3ED2">
              <w:t>A set of network operator/manufacturer specific extensions to the record. Conditioned upon the existence of an extension.</w:t>
            </w:r>
          </w:p>
        </w:tc>
      </w:tr>
      <w:tr w:rsidR="0046115C" w:rsidRPr="00424394" w14:paraId="04B86385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DE35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 w:rsidRPr="00EA4D91">
              <w:rPr>
                <w:rFonts w:cs="Arial"/>
                <w:szCs w:val="18"/>
              </w:rPr>
              <w:t>PDU Session Charging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39B9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36F7" w14:textId="77777777" w:rsidR="0046115C" w:rsidRPr="002F3ED2" w:rsidRDefault="0046115C" w:rsidP="0046115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>5G data connectivity 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 w:rsidRPr="007B6BE0">
              <w:rPr>
                <w:rFonts w:cs="Arial"/>
                <w:szCs w:val="18"/>
              </w:rPr>
              <w:t>defined in clause 6.2.1.2.</w:t>
            </w:r>
          </w:p>
        </w:tc>
      </w:tr>
      <w:tr w:rsidR="0046115C" w:rsidRPr="00424394" w14:paraId="503AE172" w14:textId="77777777" w:rsidTr="00EB4B18">
        <w:trPr>
          <w:cantSplit/>
          <w:trHeight w:val="180"/>
          <w:jc w:val="center"/>
        </w:trPr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EAB3A" w14:textId="77777777" w:rsidR="0046115C" w:rsidRPr="002F3ED2" w:rsidRDefault="0046115C" w:rsidP="0046115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59C" w14:textId="77777777" w:rsidR="0046115C" w:rsidRPr="002F3ED2" w:rsidRDefault="0046115C" w:rsidP="0046115C">
            <w:pPr>
              <w:pStyle w:val="TAC"/>
              <w:rPr>
                <w:lang w:bidi="ar-IQ"/>
              </w:rPr>
            </w:pPr>
            <w:r w:rsidRPr="00EA4D91">
              <w:rPr>
                <w:rFonts w:cs="Arial"/>
                <w:szCs w:val="18"/>
                <w:lang w:bidi="ar-IQ"/>
              </w:rPr>
              <w:t>O</w:t>
            </w:r>
            <w:r w:rsidRPr="00EA4D91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5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245E" w14:textId="77777777" w:rsidR="0046115C" w:rsidRPr="002F3ED2" w:rsidRDefault="0046115C" w:rsidP="0046115C">
            <w:pPr>
              <w:pStyle w:val="TAL"/>
            </w:pPr>
            <w:r w:rsidRPr="00EA4D91">
              <w:rPr>
                <w:rFonts w:cs="Arial"/>
                <w:szCs w:val="18"/>
              </w:rPr>
              <w:t xml:space="preserve">This field holds the </w:t>
            </w:r>
            <w:r w:rsidRPr="00EA4D91">
              <w:rPr>
                <w:rFonts w:cs="Arial"/>
                <w:szCs w:val="18"/>
                <w:lang w:bidi="ar-IQ"/>
              </w:rPr>
              <w:t xml:space="preserve">5G data connectivity </w:t>
            </w:r>
            <w:r>
              <w:rPr>
                <w:rFonts w:cs="Arial"/>
                <w:szCs w:val="18"/>
              </w:rPr>
              <w:t>Roaming QBC</w:t>
            </w:r>
            <w:r w:rsidRPr="00EA4D91">
              <w:rPr>
                <w:rFonts w:cs="Arial"/>
                <w:szCs w:val="18"/>
              </w:rPr>
              <w:t xml:space="preserve"> </w:t>
            </w:r>
            <w:r w:rsidRPr="00EA4D91">
              <w:rPr>
                <w:rFonts w:cs="Arial"/>
                <w:szCs w:val="18"/>
                <w:lang w:bidi="ar-IQ"/>
              </w:rPr>
              <w:t>specific</w:t>
            </w:r>
            <w:r w:rsidRPr="00EA4D91">
              <w:rPr>
                <w:rFonts w:cs="Arial"/>
                <w:szCs w:val="18"/>
              </w:rPr>
              <w:t xml:space="preserve"> information </w:t>
            </w:r>
            <w:r>
              <w:rPr>
                <w:rFonts w:cs="Arial"/>
                <w:szCs w:val="18"/>
              </w:rPr>
              <w:t>defined in clause 6.2.1.4</w:t>
            </w:r>
          </w:p>
        </w:tc>
      </w:tr>
      <w:bookmarkEnd w:id="43"/>
    </w:tbl>
    <w:p w14:paraId="7DE7AE33" w14:textId="77777777" w:rsidR="00162E14" w:rsidRPr="00CB2621" w:rsidRDefault="00162E14" w:rsidP="00162E14">
      <w:pPr>
        <w:rPr>
          <w:lang w:bidi="ar-IQ"/>
        </w:rPr>
      </w:pPr>
    </w:p>
    <w:p w14:paraId="6E61702D" w14:textId="77777777" w:rsidR="001B44E4" w:rsidRPr="00BD6F46" w:rsidRDefault="001B44E4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6"/>
          <w:bookmarkEnd w:id="37"/>
          <w:bookmarkEnd w:id="38"/>
          <w:bookmarkEnd w:id="39"/>
          <w:bookmarkEnd w:id="40"/>
          <w:bookmarkEnd w:id="41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6C51" w14:textId="77777777" w:rsidR="00B50F42" w:rsidRDefault="00B50F42">
      <w:r>
        <w:separator/>
      </w:r>
    </w:p>
  </w:endnote>
  <w:endnote w:type="continuationSeparator" w:id="0">
    <w:p w14:paraId="1C397836" w14:textId="77777777" w:rsidR="00B50F42" w:rsidRDefault="00B50F42">
      <w:r>
        <w:continuationSeparator/>
      </w:r>
    </w:p>
  </w:endnote>
  <w:endnote w:type="continuationNotice" w:id="1">
    <w:p w14:paraId="2709FACC" w14:textId="77777777" w:rsidR="00B50F42" w:rsidRDefault="00B50F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E87D" w14:textId="77777777" w:rsidR="00B50F42" w:rsidRDefault="00B50F42">
      <w:r>
        <w:separator/>
      </w:r>
    </w:p>
  </w:footnote>
  <w:footnote w:type="continuationSeparator" w:id="0">
    <w:p w14:paraId="74CB7ADC" w14:textId="77777777" w:rsidR="00B50F42" w:rsidRDefault="00B50F42">
      <w:r>
        <w:continuationSeparator/>
      </w:r>
    </w:p>
  </w:footnote>
  <w:footnote w:type="continuationNotice" w:id="1">
    <w:p w14:paraId="3DFC9B4E" w14:textId="77777777" w:rsidR="00B50F42" w:rsidRDefault="00B50F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088C"/>
    <w:rsid w:val="00022E4A"/>
    <w:rsid w:val="00025605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54F84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E014D"/>
    <w:rsid w:val="000E246F"/>
    <w:rsid w:val="000F35DE"/>
    <w:rsid w:val="0010207D"/>
    <w:rsid w:val="00107660"/>
    <w:rsid w:val="0011143C"/>
    <w:rsid w:val="001116C0"/>
    <w:rsid w:val="0011455F"/>
    <w:rsid w:val="00116933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2E14"/>
    <w:rsid w:val="00164FA5"/>
    <w:rsid w:val="00166D8A"/>
    <w:rsid w:val="00166DF3"/>
    <w:rsid w:val="0017300D"/>
    <w:rsid w:val="0017792B"/>
    <w:rsid w:val="0018747F"/>
    <w:rsid w:val="00192C46"/>
    <w:rsid w:val="00195866"/>
    <w:rsid w:val="001A08B3"/>
    <w:rsid w:val="001A1162"/>
    <w:rsid w:val="001A18F8"/>
    <w:rsid w:val="001A46DE"/>
    <w:rsid w:val="001A6FF0"/>
    <w:rsid w:val="001A7B60"/>
    <w:rsid w:val="001B3451"/>
    <w:rsid w:val="001B44E4"/>
    <w:rsid w:val="001B52F0"/>
    <w:rsid w:val="001B55F7"/>
    <w:rsid w:val="001B7A65"/>
    <w:rsid w:val="001C406A"/>
    <w:rsid w:val="001C6A86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2B6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4DF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062F8"/>
    <w:rsid w:val="003153F3"/>
    <w:rsid w:val="003162E8"/>
    <w:rsid w:val="003208A2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71A5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A793D"/>
    <w:rsid w:val="003B1D2D"/>
    <w:rsid w:val="003C32C1"/>
    <w:rsid w:val="003E1A36"/>
    <w:rsid w:val="003E1F42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7EFF"/>
    <w:rsid w:val="004242F1"/>
    <w:rsid w:val="00427A9F"/>
    <w:rsid w:val="0043114D"/>
    <w:rsid w:val="004331BB"/>
    <w:rsid w:val="0043547C"/>
    <w:rsid w:val="004408F2"/>
    <w:rsid w:val="00445C7F"/>
    <w:rsid w:val="004460B3"/>
    <w:rsid w:val="0045386A"/>
    <w:rsid w:val="00453C6B"/>
    <w:rsid w:val="00455358"/>
    <w:rsid w:val="00456EDE"/>
    <w:rsid w:val="0046115C"/>
    <w:rsid w:val="00464F6F"/>
    <w:rsid w:val="00466077"/>
    <w:rsid w:val="00472945"/>
    <w:rsid w:val="00477C13"/>
    <w:rsid w:val="00481C24"/>
    <w:rsid w:val="00484E40"/>
    <w:rsid w:val="004859B7"/>
    <w:rsid w:val="00491895"/>
    <w:rsid w:val="00496B93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888"/>
    <w:rsid w:val="004D3B95"/>
    <w:rsid w:val="004D41F2"/>
    <w:rsid w:val="004D45B2"/>
    <w:rsid w:val="004E3AA7"/>
    <w:rsid w:val="004E596D"/>
    <w:rsid w:val="004F025A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2669"/>
    <w:rsid w:val="005742C0"/>
    <w:rsid w:val="00580A3E"/>
    <w:rsid w:val="00580C07"/>
    <w:rsid w:val="0058393E"/>
    <w:rsid w:val="00592D74"/>
    <w:rsid w:val="005A2DD4"/>
    <w:rsid w:val="005A6AD0"/>
    <w:rsid w:val="005A6BB2"/>
    <w:rsid w:val="005C6130"/>
    <w:rsid w:val="005D1827"/>
    <w:rsid w:val="005D2634"/>
    <w:rsid w:val="005D4861"/>
    <w:rsid w:val="005D689C"/>
    <w:rsid w:val="005E272C"/>
    <w:rsid w:val="005E2C44"/>
    <w:rsid w:val="005E39C6"/>
    <w:rsid w:val="005E43B9"/>
    <w:rsid w:val="005F5EF9"/>
    <w:rsid w:val="00600C87"/>
    <w:rsid w:val="00605E09"/>
    <w:rsid w:val="006111EC"/>
    <w:rsid w:val="00615B27"/>
    <w:rsid w:val="00615ED1"/>
    <w:rsid w:val="00621188"/>
    <w:rsid w:val="00621861"/>
    <w:rsid w:val="006257ED"/>
    <w:rsid w:val="00625E64"/>
    <w:rsid w:val="00632743"/>
    <w:rsid w:val="00643DFF"/>
    <w:rsid w:val="006476D6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A6ACD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468F3"/>
    <w:rsid w:val="00773588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5D3F"/>
    <w:rsid w:val="007B7565"/>
    <w:rsid w:val="007C12EB"/>
    <w:rsid w:val="007C2097"/>
    <w:rsid w:val="007C2155"/>
    <w:rsid w:val="007C2681"/>
    <w:rsid w:val="007D03F8"/>
    <w:rsid w:val="007D0651"/>
    <w:rsid w:val="007D0CDD"/>
    <w:rsid w:val="007D14EB"/>
    <w:rsid w:val="007D4AC0"/>
    <w:rsid w:val="007D4B84"/>
    <w:rsid w:val="007D6A07"/>
    <w:rsid w:val="007D7C96"/>
    <w:rsid w:val="007F130C"/>
    <w:rsid w:val="007F2EEC"/>
    <w:rsid w:val="007F7259"/>
    <w:rsid w:val="00801B17"/>
    <w:rsid w:val="00801BBA"/>
    <w:rsid w:val="0080258A"/>
    <w:rsid w:val="008040A8"/>
    <w:rsid w:val="008046DA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63AAF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97024"/>
    <w:rsid w:val="008A072F"/>
    <w:rsid w:val="008A186C"/>
    <w:rsid w:val="008A1B81"/>
    <w:rsid w:val="008A2F3B"/>
    <w:rsid w:val="008A4496"/>
    <w:rsid w:val="008A45A6"/>
    <w:rsid w:val="008B1120"/>
    <w:rsid w:val="008B20BA"/>
    <w:rsid w:val="008B588B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26FE2"/>
    <w:rsid w:val="00A30377"/>
    <w:rsid w:val="00A35581"/>
    <w:rsid w:val="00A42641"/>
    <w:rsid w:val="00A45122"/>
    <w:rsid w:val="00A47CD5"/>
    <w:rsid w:val="00A47E70"/>
    <w:rsid w:val="00A502F5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1972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0F42"/>
    <w:rsid w:val="00B511ED"/>
    <w:rsid w:val="00B6349F"/>
    <w:rsid w:val="00B67B97"/>
    <w:rsid w:val="00B703D9"/>
    <w:rsid w:val="00B75A6D"/>
    <w:rsid w:val="00B83DA8"/>
    <w:rsid w:val="00B85AC7"/>
    <w:rsid w:val="00B968C8"/>
    <w:rsid w:val="00BA3EC5"/>
    <w:rsid w:val="00BA4EF7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375CA"/>
    <w:rsid w:val="00C41B4A"/>
    <w:rsid w:val="00C43189"/>
    <w:rsid w:val="00C60453"/>
    <w:rsid w:val="00C66BA2"/>
    <w:rsid w:val="00C73E09"/>
    <w:rsid w:val="00C86C6B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CF5FBF"/>
    <w:rsid w:val="00D001A7"/>
    <w:rsid w:val="00D0107B"/>
    <w:rsid w:val="00D03F9A"/>
    <w:rsid w:val="00D0439C"/>
    <w:rsid w:val="00D04801"/>
    <w:rsid w:val="00D06D51"/>
    <w:rsid w:val="00D075D7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5265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064E"/>
    <w:rsid w:val="00DD2358"/>
    <w:rsid w:val="00DD2968"/>
    <w:rsid w:val="00DE34CF"/>
    <w:rsid w:val="00DE4317"/>
    <w:rsid w:val="00DE4F15"/>
    <w:rsid w:val="00DE5850"/>
    <w:rsid w:val="00DE7872"/>
    <w:rsid w:val="00DF3C06"/>
    <w:rsid w:val="00DF58E1"/>
    <w:rsid w:val="00DF61E9"/>
    <w:rsid w:val="00E0054D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232F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4EBB"/>
    <w:rsid w:val="00F953ED"/>
    <w:rsid w:val="00FA5F4F"/>
    <w:rsid w:val="00FB6386"/>
    <w:rsid w:val="00FB779E"/>
    <w:rsid w:val="00FD13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6106</TotalTime>
  <Pages>4</Pages>
  <Words>1327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516</cp:revision>
  <cp:lastPrinted>1899-12-31T23:00:00Z</cp:lastPrinted>
  <dcterms:created xsi:type="dcterms:W3CDTF">2020-02-03T08:32:00Z</dcterms:created>
  <dcterms:modified xsi:type="dcterms:W3CDTF">2023-11-03T19:05:00Z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